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2C3" w:rsidRDefault="001E41F3" w:rsidP="00C8786C">
      <w:pPr>
        <w:pStyle w:val="CRCoverPage"/>
        <w:tabs>
          <w:tab w:val="right" w:pos="9639"/>
        </w:tabs>
        <w:spacing w:after="0"/>
        <w:rPr>
          <w:b/>
          <w:i/>
          <w:sz w:val="28"/>
        </w:rPr>
      </w:pPr>
      <w:r w:rsidRPr="001C5622">
        <w:rPr>
          <w:b/>
          <w:sz w:val="24"/>
        </w:rPr>
        <w:t>3GPP TSG</w:t>
      </w:r>
      <w:r w:rsidR="0062370F">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62370F">
        <w:rPr>
          <w:b/>
          <w:sz w:val="24"/>
        </w:rPr>
        <w:t>2</w:t>
      </w:r>
      <w:r w:rsidR="00EA049F" w:rsidRPr="001C5622">
        <w:rPr>
          <w:b/>
          <w:i/>
          <w:sz w:val="24"/>
        </w:rPr>
        <w:t xml:space="preserve"> </w:t>
      </w:r>
      <w:r w:rsidRPr="001C5622">
        <w:rPr>
          <w:b/>
          <w:i/>
          <w:sz w:val="28"/>
        </w:rPr>
        <w:tab/>
      </w:r>
      <w:r w:rsidR="000E6A5B" w:rsidRPr="00C762C3">
        <w:rPr>
          <w:b/>
          <w:sz w:val="28"/>
        </w:rPr>
        <w:t>R6</w:t>
      </w:r>
      <w:r w:rsidR="00495715" w:rsidRPr="00C762C3">
        <w:rPr>
          <w:b/>
          <w:sz w:val="28"/>
        </w:rPr>
        <w:t>-</w:t>
      </w:r>
      <w:r w:rsidR="0010107D" w:rsidRPr="00C762C3">
        <w:rPr>
          <w:b/>
          <w:sz w:val="28"/>
        </w:rPr>
        <w:t>16</w:t>
      </w:r>
      <w:r w:rsidR="00647E4B" w:rsidRPr="00C762C3">
        <w:rPr>
          <w:b/>
          <w:sz w:val="28"/>
        </w:rPr>
        <w:t>0</w:t>
      </w:r>
      <w:r w:rsidR="00F90C45">
        <w:rPr>
          <w:b/>
          <w:sz w:val="28"/>
        </w:rPr>
        <w:t>2</w:t>
      </w:r>
      <w:r w:rsidR="00DE71A0">
        <w:rPr>
          <w:b/>
          <w:sz w:val="28"/>
        </w:rPr>
        <w:t>6</w:t>
      </w:r>
      <w:r w:rsidR="00D0045F">
        <w:rPr>
          <w:b/>
          <w:sz w:val="28"/>
        </w:rPr>
        <w:t>9</w:t>
      </w:r>
    </w:p>
    <w:p w:rsidR="001E41F3" w:rsidRPr="001C5622" w:rsidRDefault="00C8786C" w:rsidP="00C8786C">
      <w:pPr>
        <w:pStyle w:val="CRCoverPage"/>
        <w:tabs>
          <w:tab w:val="right" w:pos="9639"/>
        </w:tabs>
        <w:spacing w:after="0"/>
        <w:rPr>
          <w:b/>
          <w:sz w:val="24"/>
        </w:rPr>
      </w:pPr>
      <w:r>
        <w:rPr>
          <w:b/>
          <w:sz w:val="24"/>
        </w:rPr>
        <w:t>Reno, Nevada, USA</w:t>
      </w:r>
      <w:r w:rsidR="00EA049F" w:rsidRPr="001C5622">
        <w:rPr>
          <w:b/>
          <w:sz w:val="24"/>
        </w:rPr>
        <w:t xml:space="preserve">, </w:t>
      </w:r>
      <w:r w:rsidR="0062370F">
        <w:rPr>
          <w:b/>
          <w:sz w:val="24"/>
        </w:rPr>
        <w:t>November</w:t>
      </w:r>
      <w:r w:rsidR="005420C2" w:rsidRPr="001C5622">
        <w:rPr>
          <w:b/>
          <w:sz w:val="24"/>
        </w:rPr>
        <w:t xml:space="preserve"> </w:t>
      </w:r>
      <w:r w:rsidR="0062370F">
        <w:rPr>
          <w:b/>
          <w:sz w:val="24"/>
        </w:rPr>
        <w:t>14 - 18</w:t>
      </w:r>
      <w:r w:rsidR="00F136DD">
        <w:rPr>
          <w:b/>
          <w:sz w:val="24"/>
        </w:rPr>
        <w:t xml:space="preserve">, </w:t>
      </w:r>
      <w:r w:rsidR="00B95245" w:rsidRPr="001C5622">
        <w:rPr>
          <w:b/>
          <w:sz w:val="24"/>
        </w:rPr>
        <w:t>201</w:t>
      </w:r>
      <w:r w:rsidR="00FF2F20" w:rsidRPr="001C5622">
        <w:rPr>
          <w:b/>
          <w:sz w:val="24"/>
        </w:rPr>
        <w:t>6</w:t>
      </w:r>
      <w:r w:rsidR="00F00615">
        <w:rPr>
          <w:b/>
          <w:sz w:val="24"/>
        </w:rPr>
        <w:t xml:space="preserve">                               </w:t>
      </w:r>
      <w:r w:rsidR="00D0045F">
        <w:rPr>
          <w:b/>
          <w:sz w:val="24"/>
        </w:rPr>
        <w:t>Revision of R6-16025</w:t>
      </w:r>
      <w:r w:rsidR="00DE71A0">
        <w:rPr>
          <w:b/>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F90C45" w:rsidP="0051580D">
            <w:pPr>
              <w:pStyle w:val="CRCoverPage"/>
              <w:spacing w:after="0"/>
              <w:rPr>
                <w:b/>
                <w:sz w:val="28"/>
              </w:rPr>
            </w:pPr>
            <w:r>
              <w:rPr>
                <w:b/>
                <w:sz w:val="28"/>
              </w:rPr>
              <w:t>45.008</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6705A1">
              <w:rPr>
                <w:b/>
                <w:sz w:val="28"/>
              </w:rPr>
              <w:t>645</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D0045F" w:rsidRDefault="00DE71A0">
            <w:pPr>
              <w:pStyle w:val="CRCoverPage"/>
              <w:spacing w:after="0"/>
              <w:jc w:val="center"/>
              <w:rPr>
                <w:sz w:val="28"/>
                <w:szCs w:val="28"/>
              </w:rPr>
            </w:pPr>
            <w:r>
              <w:rPr>
                <w:sz w:val="28"/>
                <w:szCs w:val="28"/>
              </w:rPr>
              <w:t>2</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6705A1">
            <w:pPr>
              <w:pStyle w:val="CRCoverPage"/>
              <w:spacing w:after="0"/>
              <w:jc w:val="center"/>
            </w:pPr>
            <w:r w:rsidRPr="001C5622">
              <w:rPr>
                <w:b/>
                <w:sz w:val="32"/>
              </w:rPr>
              <w:t>13</w:t>
            </w:r>
            <w:r w:rsidR="001E41F3" w:rsidRPr="001C5622">
              <w:rPr>
                <w:b/>
                <w:sz w:val="32"/>
              </w:rPr>
              <w:t>.</w:t>
            </w:r>
            <w:r w:rsidR="006705A1">
              <w:rPr>
                <w:b/>
                <w:sz w:val="32"/>
              </w:rPr>
              <w:t>3</w:t>
            </w:r>
            <w:r w:rsidR="001E41F3" w:rsidRPr="001C5622">
              <w:rPr>
                <w:b/>
                <w:sz w:val="32"/>
              </w:rPr>
              <w:t>.</w:t>
            </w:r>
            <w:r w:rsidR="006705A1">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caps/>
              </w:rPr>
            </w:pP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6705A1" w:rsidP="003D0CE5">
            <w:pPr>
              <w:pStyle w:val="CRCoverPage"/>
              <w:spacing w:after="0"/>
              <w:ind w:left="100"/>
            </w:pPr>
            <w:r>
              <w:rPr>
                <w:noProof/>
              </w:rPr>
              <w:t>Indication of used PDCH Mapping for Higher Coverage Classes on EC SI</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6705A1">
            <w:pPr>
              <w:pStyle w:val="CRCoverPage"/>
              <w:spacing w:after="0"/>
              <w:ind w:left="100"/>
            </w:pPr>
            <w:r w:rsidRPr="00F46564">
              <w:t>CIoT_EC_GSM</w:t>
            </w:r>
            <w:r>
              <w:t>-</w:t>
            </w:r>
            <w:r w:rsidRPr="00D177B9">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62370F" w:rsidP="001F3419">
            <w:pPr>
              <w:pStyle w:val="CRCoverPage"/>
              <w:spacing w:after="0"/>
              <w:ind w:left="100"/>
            </w:pPr>
            <w:r>
              <w:t>2016-11</w:t>
            </w:r>
            <w:r w:rsidR="0087370C" w:rsidRPr="001C5622">
              <w:t>-</w:t>
            </w:r>
            <w:r w:rsidR="0083430A">
              <w:t>14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C45A29">
            <w:pPr>
              <w:pStyle w:val="CRCoverPage"/>
              <w:spacing w:after="0"/>
              <w:ind w:left="100"/>
              <w:rPr>
                <w:b/>
              </w:rPr>
            </w:pPr>
            <w:r>
              <w:rPr>
                <w:b/>
              </w:rPr>
              <w:t>F</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13</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6705A1" w:rsidP="006705A1">
            <w:pPr>
              <w:pStyle w:val="CRCoverPage"/>
              <w:spacing w:after="0"/>
            </w:pPr>
            <w:r>
              <w:t xml:space="preserve">The EC-GSM-IoT Feature is foreseen to also support </w:t>
            </w:r>
            <w:r w:rsidR="00EB2266">
              <w:t>2 PDCH</w:t>
            </w:r>
            <w:r>
              <w:t xml:space="preserve"> mapping for higher coverage classes (CC2 to CC4) in addition to 4 PDCH mapping. A Rel-13 device needs to be informed if the cell supports 2 PDCH mapping or 4 PDCH mapping.</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D0045F" w:rsidRDefault="00D0045F" w:rsidP="00D0045F">
            <w:pPr>
              <w:pStyle w:val="CRCoverPage"/>
              <w:numPr>
                <w:ilvl w:val="0"/>
                <w:numId w:val="39"/>
              </w:numPr>
              <w:spacing w:after="0"/>
            </w:pPr>
            <w:r>
              <w:t>Section 6.6.1a.3 is updated to include additional cell reselection criteria based on CC and number of PDCH allocated for EC operations in serving cell.</w:t>
            </w:r>
          </w:p>
          <w:p w:rsidR="00170D9A" w:rsidRPr="001A255A" w:rsidRDefault="006574FB" w:rsidP="00D0045F">
            <w:pPr>
              <w:pStyle w:val="CRCoverPage"/>
              <w:numPr>
                <w:ilvl w:val="0"/>
                <w:numId w:val="39"/>
              </w:numPr>
              <w:spacing w:after="0"/>
            </w:pPr>
            <w:r>
              <w:t>Section 6.10.2 and 6.10.3 is updated for including triggering of cell reselection based on selected service class and the number of PDCHs base station could assign for higher coverage classes (&gt;CC1).</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5F52AF" w:rsidP="006705A1">
            <w:pPr>
              <w:pStyle w:val="CRCoverPage"/>
              <w:spacing w:after="0"/>
            </w:pPr>
            <w:r>
              <w:t xml:space="preserve">The specification is inconsistent </w:t>
            </w:r>
            <w:r w:rsidR="00ED46F2">
              <w:t xml:space="preserve">in itself and with the core specification </w:t>
            </w:r>
            <w:r>
              <w:t xml:space="preserve">and may cause misinterpretation.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rsidR="001E41F3" w:rsidRPr="00BE6CF2" w:rsidRDefault="00605968" w:rsidP="00811406">
            <w:pPr>
              <w:pStyle w:val="CRCoverPage"/>
              <w:spacing w:after="0"/>
              <w:ind w:left="100"/>
              <w:rPr>
                <w:color w:val="000000" w:themeColor="text1"/>
              </w:rPr>
            </w:pPr>
            <w:r>
              <w:rPr>
                <w:color w:val="000000" w:themeColor="text1"/>
              </w:rPr>
              <w:t xml:space="preserve">6.6.1a.3, </w:t>
            </w:r>
            <w:bookmarkStart w:id="2" w:name="_GoBack"/>
            <w:bookmarkEnd w:id="2"/>
            <w:r w:rsidR="006705A1">
              <w:rPr>
                <w:color w:val="000000" w:themeColor="text1"/>
              </w:rPr>
              <w:t>6.10.2</w:t>
            </w:r>
            <w:r w:rsidR="006574FB">
              <w:rPr>
                <w:color w:val="000000" w:themeColor="text1"/>
              </w:rPr>
              <w:t>,</w:t>
            </w:r>
            <w:r w:rsidR="006705A1">
              <w:rPr>
                <w:color w:val="000000" w:themeColor="text1"/>
              </w:rPr>
              <w:t xml:space="preserve"> </w:t>
            </w:r>
            <w:r w:rsidR="006574FB">
              <w:rPr>
                <w:color w:val="000000" w:themeColor="text1"/>
              </w:rPr>
              <w:t>6.10.3</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6705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1E41F3" w:rsidRPr="001C5622" w:rsidRDefault="006705A1" w:rsidP="001D3249">
            <w:pPr>
              <w:pStyle w:val="CRCoverPage"/>
              <w:spacing w:after="0"/>
              <w:ind w:left="99"/>
            </w:pPr>
            <w:r>
              <w:t>TS 44.018 CR 1050</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1E41F3" w:rsidRPr="001C5622" w:rsidRDefault="001E41F3" w:rsidP="001D324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145D43">
            <w:pPr>
              <w:pStyle w:val="CRCoverPage"/>
              <w:spacing w:after="0"/>
              <w:ind w:left="99"/>
            </w:pPr>
            <w:r w:rsidRPr="001C5622">
              <w:t>TS</w:t>
            </w:r>
            <w:r w:rsidR="000A6394" w:rsidRPr="001C5622">
              <w:t xml:space="preserve">/TR ... CR ...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Pr="001C5622" w:rsidRDefault="001E41F3">
      <w:pPr>
        <w:pStyle w:val="CRCoverPage"/>
        <w:spacing w:after="0"/>
        <w:rPr>
          <w:sz w:val="8"/>
          <w:szCs w:val="8"/>
        </w:rPr>
      </w:pPr>
    </w:p>
    <w:p w:rsidR="001E41F3" w:rsidRDefault="001E41F3"/>
    <w:p w:rsidR="00DF0362" w:rsidRDefault="00DF0362"/>
    <w:p w:rsidR="00D57688" w:rsidRDefault="00D57688"/>
    <w:p w:rsidR="00D57688" w:rsidRDefault="00D57688"/>
    <w:p w:rsidR="00D57688" w:rsidRDefault="00D57688"/>
    <w:p w:rsidR="00D57688" w:rsidRDefault="00D57688"/>
    <w:p w:rsidR="00D57688" w:rsidRDefault="00D57688"/>
    <w:p w:rsidR="00D57688" w:rsidRDefault="00D57688"/>
    <w:p w:rsidR="00D57688" w:rsidRDefault="00D57688"/>
    <w:p w:rsidR="00D57688" w:rsidRPr="001C5622" w:rsidRDefault="00D57688" w:rsidP="00D57688">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57688" w:rsidRPr="001C5622" w:rsidTr="00DC2D5C">
        <w:tc>
          <w:tcPr>
            <w:tcW w:w="9629" w:type="dxa"/>
            <w:shd w:val="clear" w:color="auto" w:fill="92D050"/>
            <w:vAlign w:val="bottom"/>
          </w:tcPr>
          <w:p w:rsidR="00D57688" w:rsidRPr="000E6A5B" w:rsidRDefault="00D57688" w:rsidP="00DC2D5C">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1st</w:t>
            </w:r>
            <w:r w:rsidRPr="000E6A5B">
              <w:rPr>
                <w:rFonts w:ascii="Arial" w:hAnsi="Arial" w:cs="Arial"/>
                <w:b/>
                <w:sz w:val="24"/>
                <w:szCs w:val="24"/>
              </w:rPr>
              <w:t xml:space="preserve"> modification</w:t>
            </w:r>
          </w:p>
        </w:tc>
      </w:tr>
    </w:tbl>
    <w:p w:rsidR="00D57688" w:rsidRDefault="00D57688"/>
    <w:p w:rsidR="00D57688" w:rsidRDefault="00D57688"/>
    <w:p w:rsidR="00D57688" w:rsidRPr="0094674E" w:rsidRDefault="00D57688" w:rsidP="00D57688">
      <w:pPr>
        <w:pStyle w:val="Heading3"/>
      </w:pPr>
      <w:bookmarkStart w:id="3" w:name="_Toc462089231"/>
      <w:r w:rsidRPr="0094674E">
        <w:t>6.6.1a</w:t>
      </w:r>
      <w:r w:rsidRPr="0094674E">
        <w:tab/>
        <w:t>Reduced Monitoring of received signal level and (EC-)BCCH data</w:t>
      </w:r>
      <w:bookmarkEnd w:id="3"/>
    </w:p>
    <w:p w:rsidR="00D57688" w:rsidRDefault="00D57688" w:rsidP="00D57688">
      <w:pPr>
        <w:pStyle w:val="Heading4"/>
      </w:pPr>
      <w:bookmarkStart w:id="4" w:name="_Toc462089232"/>
      <w:r>
        <w:t>6.6.1a.1</w:t>
      </w:r>
      <w:r>
        <w:tab/>
        <w:t>General</w:t>
      </w:r>
      <w:bookmarkEnd w:id="4"/>
    </w:p>
    <w:p w:rsidR="00D57688" w:rsidRPr="008D5A26" w:rsidRDefault="00D57688" w:rsidP="00D57688">
      <w:r w:rsidRPr="008D5A26">
        <w:t>A MS that has enabled PEO or EC operation shall, while in packet idle mode, support relaxed mobility related procedures, i.e., a reduced monitoring of signal levels and BCCH data (in case of PEO) or EC-BCCH data (in case of EC operation).</w:t>
      </w:r>
    </w:p>
    <w:p w:rsidR="00D57688" w:rsidRPr="008D5A26" w:rsidRDefault="00D57688" w:rsidP="00D57688">
      <w:pPr>
        <w:pStyle w:val="Heading4"/>
      </w:pPr>
      <w:bookmarkStart w:id="5" w:name="_Toc462089233"/>
      <w:r w:rsidRPr="008D5A26">
        <w:t>6.6.1a.2 Monitoring of the serving cell</w:t>
      </w:r>
      <w:bookmarkEnd w:id="5"/>
    </w:p>
    <w:p w:rsidR="00D57688" w:rsidRPr="008D5A26" w:rsidRDefault="00D57688" w:rsidP="00D57688">
      <w:r w:rsidRPr="008D5A26">
        <w:t>The MS shall perform the following tasks for the serving cell:</w:t>
      </w:r>
    </w:p>
    <w:p w:rsidR="00D57688" w:rsidRPr="008D5A26" w:rsidRDefault="00D57688" w:rsidP="00D57688">
      <w:pPr>
        <w:pStyle w:val="B1"/>
        <w:numPr>
          <w:ilvl w:val="0"/>
          <w:numId w:val="38"/>
        </w:numPr>
        <w:overflowPunct w:val="0"/>
        <w:autoSpaceDE w:val="0"/>
        <w:autoSpaceDN w:val="0"/>
        <w:adjustRightInd w:val="0"/>
        <w:textAlignment w:val="baseline"/>
        <w:rPr>
          <w:lang w:val="en-US"/>
        </w:rPr>
      </w:pPr>
      <w:r w:rsidRPr="008D5A26">
        <w:t>BSIC confirmation and evaluation of the applicable C1 criterion (see subclause 6.4.1) for the BCCH carrier of the serving cell shall be performed before each time the paging block is monitored (i.e. eDRX is used) or each uplink transmission. However, these evaluations need not be performed more often than once every 30 seconds. BSIC confirmation is considered successful only if the BSIC is confirmed on</w:t>
      </w:r>
      <w:r w:rsidRPr="008D5A26">
        <w:rPr>
          <w:lang w:val="en-US"/>
        </w:rPr>
        <w:t xml:space="preserve"> the strongest EC-BCCH carrier on the RF channel.</w:t>
      </w:r>
    </w:p>
    <w:p w:rsidR="00D57688" w:rsidRPr="008D5A26" w:rsidRDefault="00D57688" w:rsidP="00D57688">
      <w:pPr>
        <w:pStyle w:val="B1"/>
        <w:numPr>
          <w:ilvl w:val="0"/>
          <w:numId w:val="37"/>
        </w:numPr>
        <w:ind w:left="540" w:hanging="270"/>
      </w:pPr>
      <w:r w:rsidRPr="008D5A26">
        <w:t>In case of paging block monitoring, the MS shall wake up sufficiently in advance so that, in the event that cell reselection becomes necessary, there will be sufficient time to complete the cell reselection prior to the paging block monitoring.</w:t>
      </w:r>
    </w:p>
    <w:p w:rsidR="00D57688" w:rsidRPr="008D5A26" w:rsidRDefault="00D57688" w:rsidP="00D57688">
      <w:pPr>
        <w:pStyle w:val="B1"/>
        <w:numPr>
          <w:ilvl w:val="0"/>
          <w:numId w:val="37"/>
        </w:numPr>
        <w:ind w:left="540" w:hanging="270"/>
      </w:pPr>
      <w:r w:rsidRPr="008D5A26">
        <w:t>When evaluating C1, a MS that has enable</w:t>
      </w:r>
      <w:r>
        <w:t>d</w:t>
      </w:r>
      <w:r w:rsidRPr="008D5A26">
        <w:t xml:space="preserve">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rsidR="00D57688" w:rsidRPr="008D5A26" w:rsidRDefault="00D57688" w:rsidP="00D57688">
      <w:pPr>
        <w:pStyle w:val="B1"/>
        <w:numPr>
          <w:ilvl w:val="0"/>
          <w:numId w:val="37"/>
        </w:numPr>
        <w:ind w:left="540" w:hanging="270"/>
      </w:pPr>
      <w:r w:rsidRPr="008D5A26">
        <w:t>The MS shall keep track of two C1 values:</w:t>
      </w:r>
    </w:p>
    <w:p w:rsidR="00D57688" w:rsidRPr="008D5A26" w:rsidRDefault="00D57688" w:rsidP="00D57688">
      <w:pPr>
        <w:pStyle w:val="B2"/>
        <w:ind w:left="540" w:firstLine="0"/>
      </w:pPr>
      <w:r w:rsidRPr="008D5A26">
        <w:t>-</w:t>
      </w:r>
      <w:r w:rsidRPr="008D5A26">
        <w:tab/>
        <w:t>C1</w:t>
      </w:r>
      <w:r w:rsidRPr="008D5A26">
        <w:rPr>
          <w:vertAlign w:val="subscript"/>
        </w:rPr>
        <w:t>a</w:t>
      </w:r>
      <w:r w:rsidRPr="008D5A26">
        <w:t xml:space="preserve">, the best C1 value experienced in the serving cell since last performing measurements for cell reselection, or, after cell selection, since selecting the serving cell; and </w:t>
      </w:r>
    </w:p>
    <w:p w:rsidR="00D57688" w:rsidRPr="008D5A26" w:rsidRDefault="00D57688" w:rsidP="00D57688">
      <w:pPr>
        <w:pStyle w:val="B2"/>
      </w:pPr>
      <w:r w:rsidRPr="008D5A26">
        <w:t>-</w:t>
      </w:r>
      <w:r w:rsidRPr="008D5A26">
        <w:tab/>
        <w:t>C1</w:t>
      </w:r>
      <w:r w:rsidRPr="008D5A26">
        <w:rPr>
          <w:vertAlign w:val="subscript"/>
        </w:rPr>
        <w:t>b</w:t>
      </w:r>
      <w:r w:rsidRPr="008D5A26">
        <w:t xml:space="preserve">, the most recently evaluated C1 (i.e. the current C1 value) </w:t>
      </w:r>
    </w:p>
    <w:p w:rsidR="00D57688" w:rsidRPr="008D5A26" w:rsidRDefault="00D57688" w:rsidP="00D57688">
      <w:pPr>
        <w:pStyle w:val="B1"/>
        <w:ind w:left="540" w:firstLine="0"/>
      </w:pPr>
      <w:r w:rsidRPr="00617F84">
        <w:t>Upon evaluating C1 it determines if the current C1 value (C1</w:t>
      </w:r>
      <w:r w:rsidRPr="00617F84">
        <w:rPr>
          <w:vertAlign w:val="subscript"/>
        </w:rPr>
        <w:t>b</w:t>
      </w:r>
      <w:r w:rsidRPr="00617F84">
        <w:t>) is less than the best C1 value (C1</w:t>
      </w:r>
      <w:r w:rsidRPr="00617F84">
        <w:rPr>
          <w:vertAlign w:val="subscript"/>
        </w:rPr>
        <w:t>a</w:t>
      </w:r>
      <w:r w:rsidRPr="00617F84">
        <w:t>)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 parameter sent in SI13 for PEO or set to the value of the C1_DELTA_MIN parameter sent in EC SI 3 for EC operation – see 3GPP TS 44.018 [17]</w:t>
      </w:r>
      <w:r w:rsidRPr="008D5A26">
        <w:t xml:space="preserve">. </w:t>
      </w:r>
    </w:p>
    <w:p w:rsidR="00D57688" w:rsidRPr="008D5A26" w:rsidRDefault="00D57688" w:rsidP="00D57688">
      <w:pPr>
        <w:pStyle w:val="B1"/>
      </w:pPr>
      <w:r w:rsidRPr="008D5A26">
        <w:t>-</w:t>
      </w:r>
      <w:r w:rsidRPr="008D5A26">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rsidR="00D57688" w:rsidRPr="008D5A26" w:rsidRDefault="00D57688" w:rsidP="00D57688">
      <w:pPr>
        <w:pStyle w:val="B1"/>
      </w:pPr>
      <w:r w:rsidRPr="008D5A26">
        <w:t>-</w:t>
      </w:r>
      <w:r w:rsidRPr="008D5A26">
        <w:tab/>
        <w:t xml:space="preserve">A MS that has enabled </w:t>
      </w:r>
      <w:r>
        <w:t>EC operation shall read the EC-</w:t>
      </w:r>
      <w:r w:rsidRPr="008D5A26">
        <w:t>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p>
    <w:p w:rsidR="00D57688" w:rsidRPr="008D5A26" w:rsidRDefault="00D57688" w:rsidP="00D57688">
      <w:pPr>
        <w:pStyle w:val="Heading4"/>
      </w:pPr>
      <w:bookmarkStart w:id="6" w:name="_Toc462089234"/>
      <w:r w:rsidRPr="008D5A26">
        <w:lastRenderedPageBreak/>
        <w:t>6.6.1a.3</w:t>
      </w:r>
      <w:r w:rsidRPr="008D5A26">
        <w:tab/>
        <w:t>Criteria for triggering measurements for cell re-selection</w:t>
      </w:r>
      <w:bookmarkEnd w:id="6"/>
    </w:p>
    <w:p w:rsidR="00D57688" w:rsidRPr="008D5A26" w:rsidRDefault="00D57688" w:rsidP="00D57688">
      <w:r w:rsidRPr="008D5A26">
        <w:t>The MS shall proceed as described in sub-clause 6.6.1a.4 if any of the following criteria are fulfilled:</w:t>
      </w:r>
    </w:p>
    <w:p w:rsidR="00D57688" w:rsidRPr="008D5A26" w:rsidRDefault="00D57688" w:rsidP="00D57688">
      <w:pPr>
        <w:pStyle w:val="B1"/>
      </w:pPr>
      <w:r w:rsidRPr="008D5A26">
        <w:t>-</w:t>
      </w:r>
      <w:r w:rsidRPr="008D5A26">
        <w:tab/>
        <w:t>Cell selection has been completed and monitoring of non-serving cells for cell reselection has not yet been performed;</w:t>
      </w:r>
    </w:p>
    <w:p w:rsidR="00D57688" w:rsidRPr="008D5A26" w:rsidRDefault="00D57688" w:rsidP="00D57688">
      <w:pPr>
        <w:pStyle w:val="B1"/>
      </w:pPr>
      <w:r w:rsidRPr="008D5A26">
        <w:t>-</w:t>
      </w:r>
      <w:r w:rsidRPr="008D5A26">
        <w:tab/>
        <w:t>C1 ≤ 0;</w:t>
      </w:r>
    </w:p>
    <w:p w:rsidR="00D57688" w:rsidRPr="008D5A26" w:rsidRDefault="00D57688" w:rsidP="00D57688">
      <w:pPr>
        <w:pStyle w:val="B1"/>
      </w:pPr>
      <w:r w:rsidRPr="008D5A26">
        <w:t>-</w:t>
      </w:r>
      <w:r w:rsidRPr="008D5A26">
        <w:tab/>
        <w:t>A change in BSIC is detected;</w:t>
      </w:r>
    </w:p>
    <w:p w:rsidR="00D57688" w:rsidRPr="008D5A26" w:rsidRDefault="00D57688" w:rsidP="00D57688">
      <w:pPr>
        <w:pStyle w:val="B1"/>
      </w:pPr>
      <w:r w:rsidRPr="008D5A26">
        <w:t>-</w:t>
      </w:r>
      <w:r w:rsidRPr="008D5A26">
        <w:tab/>
        <w:t>A downlink signalling failure is declared;</w:t>
      </w:r>
    </w:p>
    <w:p w:rsidR="00D57688" w:rsidRPr="008D5A26" w:rsidRDefault="00D57688" w:rsidP="00D57688">
      <w:pPr>
        <w:pStyle w:val="B1"/>
      </w:pPr>
      <w:r w:rsidRPr="008D5A26">
        <w:t>-</w:t>
      </w:r>
      <w:r w:rsidRPr="008D5A26">
        <w:tab/>
        <w:t>C1</w:t>
      </w:r>
      <w:r w:rsidRPr="008D5A26">
        <w:rPr>
          <w:vertAlign w:val="subscript"/>
        </w:rPr>
        <w:t>a</w:t>
      </w:r>
      <w:r w:rsidRPr="008D5A26">
        <w:t xml:space="preserve"> – C1</w:t>
      </w:r>
      <w:r w:rsidRPr="008D5A26">
        <w:rPr>
          <w:vertAlign w:val="subscript"/>
        </w:rPr>
        <w:t>b</w:t>
      </w:r>
      <w:r w:rsidRPr="008D5A26">
        <w:t xml:space="preserve"> &gt; C1_DELTA; or</w:t>
      </w:r>
    </w:p>
    <w:p w:rsidR="00D57688" w:rsidRDefault="00D57688" w:rsidP="00D57688">
      <w:pPr>
        <w:pStyle w:val="B1"/>
        <w:rPr>
          <w:ins w:id="7" w:author="Nokia" w:date="2016-11-17T23:12:00Z"/>
        </w:rPr>
      </w:pPr>
      <w:r w:rsidRPr="008D5A26">
        <w:t>-</w:t>
      </w:r>
      <w:r w:rsidRPr="008D5A26">
        <w:tab/>
        <w:t>More than 24 hours have passed since the last evaluation of C1 and C2 of non-serving cells.</w:t>
      </w:r>
    </w:p>
    <w:p w:rsidR="00D57688" w:rsidRPr="008D5A26" w:rsidRDefault="00D57688" w:rsidP="00D57688">
      <w:pPr>
        <w:pStyle w:val="B1"/>
      </w:pPr>
      <w:ins w:id="8" w:author="Nokia" w:date="2016-11-17T23:12:00Z">
        <w:r>
          <w:t xml:space="preserve">-    MS </w:t>
        </w:r>
      </w:ins>
      <w:ins w:id="9" w:author="Nokia" w:date="2016-11-18T00:27:00Z">
        <w:r w:rsidR="0048398E">
          <w:t xml:space="preserve">has </w:t>
        </w:r>
      </w:ins>
      <w:ins w:id="10" w:author="Nokia" w:date="2016-11-17T23:12:00Z">
        <w:r>
          <w:t xml:space="preserve">selected </w:t>
        </w:r>
      </w:ins>
      <w:ins w:id="11" w:author="Nokia" w:date="2016-11-18T08:21:00Z">
        <w:r w:rsidR="00DE71A0">
          <w:t>c</w:t>
        </w:r>
      </w:ins>
      <w:ins w:id="12" w:author="Nokia" w:date="2016-11-17T23:12:00Z">
        <w:r>
          <w:t>overage class</w:t>
        </w:r>
      </w:ins>
      <w:ins w:id="13" w:author="Nokia" w:date="2016-11-18T08:21:00Z">
        <w:r w:rsidR="00DE71A0">
          <w:t xml:space="preserve"> higher than CC1</w:t>
        </w:r>
      </w:ins>
      <w:ins w:id="14" w:author="Nokia" w:date="2016-11-17T23:12:00Z">
        <w:r>
          <w:t xml:space="preserve"> and </w:t>
        </w:r>
      </w:ins>
      <w:ins w:id="15" w:author="Nokia" w:date="2016-11-18T08:21:00Z">
        <w:r w:rsidR="00DE71A0">
          <w:t xml:space="preserve">the </w:t>
        </w:r>
      </w:ins>
      <w:ins w:id="16" w:author="Nokia" w:date="2016-11-17T23:12:00Z">
        <w:r>
          <w:t xml:space="preserve">serving cell </w:t>
        </w:r>
      </w:ins>
      <w:ins w:id="17" w:author="Nokia" w:date="2016-11-18T00:13:00Z">
        <w:r w:rsidR="00D0045F">
          <w:t>indicates it does not support 4</w:t>
        </w:r>
      </w:ins>
      <w:ins w:id="18" w:author="Nokia" w:date="2016-11-17T23:13:00Z">
        <w:r w:rsidR="00DE71A0">
          <w:t xml:space="preserve"> consecutive PDCH allocation for EC TBF</w:t>
        </w:r>
        <w:r>
          <w:t xml:space="preserve"> (see</w:t>
        </w:r>
      </w:ins>
      <w:ins w:id="19" w:author="Nokia" w:date="2016-11-18T00:14:00Z">
        <w:r w:rsidR="00D0045F">
          <w:t xml:space="preserve"> </w:t>
        </w:r>
      </w:ins>
      <w:ins w:id="20" w:author="Nokia" w:date="2016-11-18T08:18:00Z">
        <w:r w:rsidR="00DE71A0">
          <w:t>sub clause</w:t>
        </w:r>
      </w:ins>
      <w:ins w:id="21" w:author="Nokia" w:date="2016-11-18T08:20:00Z">
        <w:r w:rsidR="00DE71A0">
          <w:t>s</w:t>
        </w:r>
      </w:ins>
      <w:ins w:id="22" w:author="Nokia" w:date="2016-11-18T08:18:00Z">
        <w:r w:rsidR="00DE71A0">
          <w:t xml:space="preserve"> </w:t>
        </w:r>
      </w:ins>
      <w:ins w:id="23" w:author="Nokia" w:date="2016-11-18T00:14:00Z">
        <w:r w:rsidR="00D0045F">
          <w:t>6.10.2 and 6.10.3).</w:t>
        </w:r>
      </w:ins>
    </w:p>
    <w:p w:rsidR="00D57688" w:rsidRPr="008D5A26" w:rsidRDefault="00D57688" w:rsidP="00D57688">
      <w:r w:rsidRPr="008D5A26">
        <w:t>The MS need not monitor the BCCH carriers of the non-serving cells as long as none of these criteria are fulfilled.</w:t>
      </w:r>
    </w:p>
    <w:p w:rsidR="00D57688" w:rsidRPr="001C5622" w:rsidRDefault="00D57688">
      <w:pPr>
        <w:sectPr w:rsidR="00D57688" w:rsidRPr="001C5622" w:rsidSect="008B1547">
          <w:headerReference w:type="even" r:id="rId12"/>
          <w:footnotePr>
            <w:numRestart w:val="eachSect"/>
          </w:footnotePr>
          <w:pgSz w:w="11907" w:h="16840" w:code="9"/>
          <w:pgMar w:top="1418" w:right="1134" w:bottom="1134" w:left="1134" w:header="680" w:footer="567" w:gutter="0"/>
          <w:cols w:space="720"/>
        </w:sectPr>
      </w:pPr>
    </w:p>
    <w:p w:rsidR="00931F09" w:rsidRPr="001C5622" w:rsidRDefault="00931F09" w:rsidP="00931F0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31F09" w:rsidRPr="001C5622" w:rsidTr="00DF0362">
        <w:tc>
          <w:tcPr>
            <w:tcW w:w="9629" w:type="dxa"/>
            <w:shd w:val="clear" w:color="auto" w:fill="92D050"/>
            <w:vAlign w:val="bottom"/>
          </w:tcPr>
          <w:p w:rsidR="00931F09" w:rsidRPr="000E6A5B" w:rsidRDefault="00D57688" w:rsidP="00D57688">
            <w:pPr>
              <w:overflowPunct w:val="0"/>
              <w:autoSpaceDE w:val="0"/>
              <w:autoSpaceDN w:val="0"/>
              <w:adjustRightInd w:val="0"/>
              <w:spacing w:before="120" w:after="120"/>
              <w:textAlignment w:val="baseline"/>
              <w:rPr>
                <w:rFonts w:ascii="Arial" w:hAnsi="Arial" w:cs="Arial"/>
                <w:b/>
                <w:sz w:val="24"/>
                <w:szCs w:val="24"/>
              </w:rPr>
            </w:pPr>
            <w:r>
              <w:rPr>
                <w:rFonts w:ascii="Arial" w:hAnsi="Arial" w:cs="Arial"/>
                <w:b/>
                <w:sz w:val="24"/>
                <w:szCs w:val="24"/>
              </w:rPr>
              <w:t xml:space="preserve">                                              2</w:t>
            </w:r>
            <w:r w:rsidRPr="00D57688">
              <w:rPr>
                <w:rFonts w:ascii="Arial" w:hAnsi="Arial" w:cs="Arial"/>
                <w:b/>
                <w:sz w:val="24"/>
                <w:szCs w:val="24"/>
                <w:vertAlign w:val="superscript"/>
              </w:rPr>
              <w:t>nd</w:t>
            </w:r>
            <w:r>
              <w:rPr>
                <w:rFonts w:ascii="Arial" w:hAnsi="Arial" w:cs="Arial"/>
                <w:b/>
                <w:sz w:val="24"/>
                <w:szCs w:val="24"/>
              </w:rPr>
              <w:t xml:space="preserve"> </w:t>
            </w:r>
            <w:r w:rsidR="00931F09" w:rsidRPr="000E6A5B">
              <w:rPr>
                <w:rFonts w:ascii="Arial" w:hAnsi="Arial" w:cs="Arial"/>
                <w:b/>
                <w:sz w:val="24"/>
                <w:szCs w:val="24"/>
              </w:rPr>
              <w:t>modification</w:t>
            </w:r>
          </w:p>
        </w:tc>
      </w:tr>
    </w:tbl>
    <w:p w:rsidR="00DF0362" w:rsidRPr="0094674E" w:rsidRDefault="00DF0362" w:rsidP="00DF0362">
      <w:pPr>
        <w:pStyle w:val="Heading3"/>
      </w:pPr>
      <w:bookmarkStart w:id="24" w:name="_Toc462089262"/>
      <w:r w:rsidRPr="0094674E">
        <w:t>6.10.2</w:t>
      </w:r>
      <w:r w:rsidRPr="0094674E">
        <w:tab/>
        <w:t>Downlink coverage class selection</w:t>
      </w:r>
      <w:bookmarkEnd w:id="24"/>
    </w:p>
    <w:p w:rsidR="00DF0362" w:rsidRPr="009B2DE0" w:rsidRDefault="00DF0362" w:rsidP="00DF0362">
      <w:r w:rsidRPr="009B2DE0">
        <w:t xml:space="preserve">The MS shall select the downlink CC based on either RLA_EC or SLA, as indicated by the DL_CC_Selection parameter sent in EC SI 2 (see 3GPP TS 44.018 [17]), according to table 6.10.2-1 and indicate it to the network in the EC Packet Channel Request message (see 3GPP TS 44.018 [17]). The network shall apply the indicated downlink CC on EC-AGCH. </w:t>
      </w:r>
    </w:p>
    <w:p w:rsidR="00DF0362" w:rsidRPr="009B2DE0" w:rsidRDefault="00DF0362" w:rsidP="00DF0362">
      <w:pPr>
        <w:pStyle w:val="TH"/>
      </w:pPr>
      <w:r w:rsidRPr="009B2DE0">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929"/>
        <w:gridCol w:w="2940"/>
      </w:tblGrid>
      <w:tr w:rsidR="00DF0362" w:rsidRPr="009B2DE0" w:rsidTr="00896773">
        <w:trPr>
          <w:jc w:val="center"/>
        </w:trPr>
        <w:tc>
          <w:tcPr>
            <w:tcW w:w="1348" w:type="dxa"/>
            <w:shd w:val="clear" w:color="auto" w:fill="auto"/>
          </w:tcPr>
          <w:p w:rsidR="00DF0362" w:rsidRPr="009B2DE0" w:rsidRDefault="00DF0362" w:rsidP="00896773">
            <w:pPr>
              <w:pStyle w:val="TAH"/>
            </w:pPr>
            <w:r w:rsidRPr="009B2DE0">
              <w:t>Downlink CC</w:t>
            </w:r>
          </w:p>
        </w:tc>
        <w:tc>
          <w:tcPr>
            <w:tcW w:w="2929" w:type="dxa"/>
            <w:shd w:val="clear" w:color="auto" w:fill="auto"/>
          </w:tcPr>
          <w:p w:rsidR="00DF0362" w:rsidRPr="009B2DE0" w:rsidRDefault="00DF0362" w:rsidP="00896773">
            <w:pPr>
              <w:pStyle w:val="TAH"/>
            </w:pPr>
            <w:r w:rsidRPr="009B2DE0">
              <w:t>Upper limit of RLA_EC or SLA</w:t>
            </w:r>
          </w:p>
        </w:tc>
        <w:tc>
          <w:tcPr>
            <w:tcW w:w="2940" w:type="dxa"/>
            <w:shd w:val="clear" w:color="auto" w:fill="auto"/>
          </w:tcPr>
          <w:p w:rsidR="00DF0362" w:rsidRPr="009B2DE0" w:rsidRDefault="00DF0362" w:rsidP="00896773">
            <w:pPr>
              <w:pStyle w:val="TAH"/>
            </w:pPr>
            <w:r w:rsidRPr="009B2DE0">
              <w:t>Lower limit of RLA_EC or SLA</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CC1</w:t>
            </w:r>
          </w:p>
        </w:tc>
        <w:tc>
          <w:tcPr>
            <w:tcW w:w="2929" w:type="dxa"/>
            <w:shd w:val="clear" w:color="auto" w:fill="auto"/>
          </w:tcPr>
          <w:p w:rsidR="00DF0362" w:rsidRPr="009B2DE0" w:rsidRDefault="00DF0362" w:rsidP="00896773">
            <w:pPr>
              <w:pStyle w:val="TAC"/>
            </w:pPr>
            <w:r w:rsidRPr="009B2DE0">
              <w:t>-</w:t>
            </w:r>
          </w:p>
        </w:tc>
        <w:tc>
          <w:tcPr>
            <w:tcW w:w="2940" w:type="dxa"/>
            <w:shd w:val="clear" w:color="auto" w:fill="auto"/>
          </w:tcPr>
          <w:p w:rsidR="00DF0362" w:rsidRPr="009B2DE0" w:rsidRDefault="00DF0362" w:rsidP="00896773">
            <w:pPr>
              <w:pStyle w:val="TAL"/>
            </w:pPr>
            <w:r w:rsidRPr="009B2DE0">
              <w:t>BT_Threshold_DL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CC2</w:t>
            </w:r>
          </w:p>
        </w:tc>
        <w:tc>
          <w:tcPr>
            <w:tcW w:w="2929" w:type="dxa"/>
            <w:shd w:val="clear" w:color="auto" w:fill="auto"/>
          </w:tcPr>
          <w:p w:rsidR="00DF0362" w:rsidRPr="009B2DE0" w:rsidRDefault="00DF0362" w:rsidP="00896773">
            <w:pPr>
              <w:pStyle w:val="TAC"/>
              <w:jc w:val="left"/>
            </w:pPr>
            <w:r w:rsidRPr="009B2DE0">
              <w:t>BT_Threshold_DL</w:t>
            </w:r>
          </w:p>
        </w:tc>
        <w:tc>
          <w:tcPr>
            <w:tcW w:w="2940"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L"/>
            </w:pPr>
            <w:r w:rsidRPr="009B2DE0">
              <w:t>CC2_Range_DL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CC3</w:t>
            </w:r>
          </w:p>
        </w:tc>
        <w:tc>
          <w:tcPr>
            <w:tcW w:w="2929"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C"/>
              <w:jc w:val="left"/>
            </w:pPr>
            <w:r w:rsidRPr="009B2DE0">
              <w:t>CC2_Range_DL</w:t>
            </w:r>
          </w:p>
        </w:tc>
        <w:tc>
          <w:tcPr>
            <w:tcW w:w="2940"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L"/>
            </w:pPr>
            <w:r w:rsidRPr="009B2DE0">
              <w:t>CC2_Range_DL -</w:t>
            </w:r>
          </w:p>
          <w:p w:rsidR="00DF0362" w:rsidRPr="009B2DE0" w:rsidRDefault="00DF0362" w:rsidP="00896773">
            <w:pPr>
              <w:pStyle w:val="TAL"/>
            </w:pPr>
            <w:r w:rsidRPr="009B2DE0">
              <w:t>CC3_Range_DL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CC4</w:t>
            </w:r>
          </w:p>
        </w:tc>
        <w:tc>
          <w:tcPr>
            <w:tcW w:w="2929" w:type="dxa"/>
            <w:shd w:val="clear" w:color="auto" w:fill="auto"/>
          </w:tcPr>
          <w:p w:rsidR="00DF0362" w:rsidRPr="009B2DE0" w:rsidRDefault="00DF0362" w:rsidP="00896773">
            <w:pPr>
              <w:pStyle w:val="TAL"/>
            </w:pPr>
            <w:r w:rsidRPr="009B2DE0">
              <w:t>BT_Threshold_DL -</w:t>
            </w:r>
          </w:p>
          <w:p w:rsidR="00DF0362" w:rsidRPr="009B2DE0" w:rsidRDefault="00DF0362" w:rsidP="00896773">
            <w:pPr>
              <w:pStyle w:val="TAL"/>
            </w:pPr>
            <w:r w:rsidRPr="009B2DE0">
              <w:t>CC2_Range_DL -</w:t>
            </w:r>
          </w:p>
          <w:p w:rsidR="00DF0362" w:rsidRPr="009B2DE0" w:rsidRDefault="00DF0362" w:rsidP="00896773">
            <w:pPr>
              <w:pStyle w:val="TAC"/>
              <w:jc w:val="left"/>
            </w:pPr>
            <w:r w:rsidRPr="009B2DE0">
              <w:t>CC3_Range_DL</w:t>
            </w:r>
          </w:p>
        </w:tc>
        <w:tc>
          <w:tcPr>
            <w:tcW w:w="2940"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217" w:type="dxa"/>
            <w:gridSpan w:val="3"/>
            <w:shd w:val="clear" w:color="auto" w:fill="auto"/>
          </w:tcPr>
          <w:p w:rsidR="00DF0362" w:rsidRPr="009B2DE0" w:rsidRDefault="00DF0362" w:rsidP="00896773">
            <w:pPr>
              <w:pStyle w:val="TAN"/>
            </w:pPr>
            <w:r w:rsidRPr="009B2DE0">
              <w:t>NOTE:</w:t>
            </w:r>
            <w:r w:rsidRPr="009B2DE0">
              <w:tab/>
              <w:t>There is no explicit lower limit for selection of downlink CC4 but the C1 criterion (see subclause 6.4.1) will trigger a cell re-selection if RLA_EC ≤ EC_RXLEV_ACCESS_MIN + Max(MS_TXPWR_MAX_CCH – MSPWR,0), which implicitly sets a lower limit if CC selection is based on RLA_EC.</w:t>
            </w:r>
          </w:p>
        </w:tc>
      </w:tr>
    </w:tbl>
    <w:p w:rsidR="00DF0362" w:rsidRPr="009B2DE0" w:rsidRDefault="00DF0362" w:rsidP="00DF0362">
      <w:pPr>
        <w:pStyle w:val="FP"/>
      </w:pPr>
    </w:p>
    <w:p w:rsidR="00DF0362" w:rsidRPr="009B2DE0" w:rsidRDefault="00DF0362" w:rsidP="00DF0362">
      <w:r w:rsidRPr="009B2DE0">
        <w:t>BT_Threshold_DL indicates the RLA_EC (in dBm) or SLA (in dB) below which blind physical layer transmissions are used on EC-AGCH. CC2_Range_DL and CC3_Range_DL indicate the RLA_EC range (in dB) of downlink CC2 and CC3, respectively.</w:t>
      </w:r>
    </w:p>
    <w:p w:rsidR="00DF0362" w:rsidRPr="009B2DE0" w:rsidRDefault="00DF0362" w:rsidP="00DF0362">
      <w:r w:rsidRPr="009B2DE0">
        <w:t>BT_Threshold_DL and EC_RXLEV_ACCESS_MIN are broadcast in EC SI 2 (see 3GPP TS 44.018 [17]).</w:t>
      </w:r>
    </w:p>
    <w:p w:rsidR="00DF0362" w:rsidRPr="009B2DE0" w:rsidRDefault="00DF0362" w:rsidP="00DF0362">
      <w:r w:rsidRPr="009B2DE0">
        <w:t>CC2_Range_DL and CC3_Range_DL are optionally broadcast in EC SI 2. If either of CC2_Range_DL and CC3_Range_DL is not broadcast, its value shall be set to 0 and the corresponding downlink CC is not supported by the network.</w:t>
      </w:r>
    </w:p>
    <w:p w:rsidR="00DF0362" w:rsidRPr="009B2DE0" w:rsidRDefault="00DF0362" w:rsidP="00DF0362">
      <w:r w:rsidRPr="009B2DE0">
        <w:t>If RLA_EC or SLA (whichever is applicable) is on the limit between two CC, the MS shall select the higher CC.</w:t>
      </w:r>
    </w:p>
    <w:p w:rsidR="00DF0362" w:rsidRDefault="00DF0362" w:rsidP="00DF0362">
      <w:pPr>
        <w:rPr>
          <w:ins w:id="25" w:author="Nokia" w:date="2016-11-17T09:08:00Z"/>
        </w:rPr>
      </w:pPr>
      <w:r w:rsidRPr="009B2DE0">
        <w:t>In case downlink CC1 is selected, the MS shall further indicate in the EC Packet Channel Request message (see 3GPP TS 44.018 [17]) the margin of the measured RLA_EC (or SLA) relative to BT_Threshold_DL. The parameter DL_Signal_Strength_Step_Size  broadcast in EC SI 2 (see 3GPP TS 44.018 [17]) is used to quantize the margin to report in the EC Packet Channel Request message. The maximum margin that can be reported is dependent on the number of Coverage Classes supported in the cell, and whether or not the access is initiated on RACH or EC-RACH, see 3GPP TS 44.018 [17].</w:t>
      </w:r>
    </w:p>
    <w:p w:rsidR="00DF0362" w:rsidRPr="009B2DE0" w:rsidDel="006574FB" w:rsidRDefault="006574FB" w:rsidP="00DF0362">
      <w:pPr>
        <w:rPr>
          <w:del w:id="26" w:author="Nokia" w:date="2016-11-17T11:47:00Z"/>
        </w:rPr>
      </w:pPr>
      <w:ins w:id="27" w:author="Nokia" w:date="2016-11-17T11:47:00Z">
        <w:r>
          <w:t xml:space="preserve">In case </w:t>
        </w:r>
      </w:ins>
      <w:ins w:id="28" w:author="Nokia" w:date="2016-11-18T08:23:00Z">
        <w:r w:rsidR="00DE71A0">
          <w:t xml:space="preserve">the </w:t>
        </w:r>
      </w:ins>
      <w:ins w:id="29" w:author="Nokia" w:date="2016-11-17T11:47:00Z">
        <w:r>
          <w:t>selected</w:t>
        </w:r>
      </w:ins>
      <w:ins w:id="30" w:author="Nokia" w:date="2016-11-18T08:22:00Z">
        <w:r w:rsidR="00DE71A0">
          <w:t xml:space="preserve"> downlink coverage class</w:t>
        </w:r>
      </w:ins>
      <w:ins w:id="31" w:author="Nokia" w:date="2016-11-17T11:47:00Z">
        <w:r>
          <w:t xml:space="preserve"> is higher than CC1 and EC_Reduced_PDCH_Allocation parameter in EC SI 2 does not indicate the use of 4 consecutive PDCH for </w:t>
        </w:r>
      </w:ins>
      <w:ins w:id="32" w:author="Nokia" w:date="2016-11-18T08:24:00Z">
        <w:r w:rsidR="00DE71A0">
          <w:t>EC TBF</w:t>
        </w:r>
      </w:ins>
      <w:ins w:id="33" w:author="Nokia" w:date="2016-11-17T11:47:00Z">
        <w:r>
          <w:t xml:space="preserve"> MS shall </w:t>
        </w:r>
        <w:r w:rsidRPr="008D5A26">
          <w:t>proceed as described in sub-clause 6.6.1a.4</w:t>
        </w:r>
        <w:r>
          <w:t xml:space="preserve"> for measurement of non-serving cells for cell reselection</w:t>
        </w:r>
      </w:ins>
      <w:ins w:id="34" w:author="Nokia" w:date="2016-11-17T11:51:00Z">
        <w:r>
          <w:t>.</w:t>
        </w:r>
      </w:ins>
    </w:p>
    <w:p w:rsidR="00DF0362" w:rsidRDefault="00DF0362" w:rsidP="00DF0362">
      <w:pPr>
        <w:pStyle w:val="NO"/>
        <w:rPr>
          <w:lang w:val="en-US"/>
        </w:rPr>
      </w:pPr>
      <w:r w:rsidRPr="009B2DE0">
        <w:rPr>
          <w:lang w:val="en-US"/>
        </w:rPr>
        <w:t>NOTE:</w:t>
      </w:r>
      <w:r w:rsidRPr="009B2DE0">
        <w:rPr>
          <w:lang w:val="en-US"/>
        </w:rPr>
        <w:tab/>
        <w:t>When TX diversity (antenna hopping) is active a MS may underestimate RLA_EC. This can be compensated for by the NW in an adjustment of the BT_Threshold_DL.</w:t>
      </w: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6705A1">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705A1" w:rsidRPr="001C5622" w:rsidTr="00C97D31">
        <w:tc>
          <w:tcPr>
            <w:tcW w:w="9779" w:type="dxa"/>
            <w:shd w:val="clear" w:color="auto" w:fill="92D050"/>
            <w:vAlign w:val="bottom"/>
          </w:tcPr>
          <w:p w:rsidR="006705A1" w:rsidRPr="000E6A5B" w:rsidRDefault="00D57688" w:rsidP="00C97D31">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lastRenderedPageBreak/>
              <w:t>3</w:t>
            </w:r>
            <w:r w:rsidRPr="00D57688">
              <w:rPr>
                <w:rFonts w:ascii="Arial" w:hAnsi="Arial" w:cs="Arial"/>
                <w:b/>
                <w:sz w:val="24"/>
                <w:szCs w:val="24"/>
                <w:vertAlign w:val="superscript"/>
              </w:rPr>
              <w:t>rd</w:t>
            </w:r>
            <w:r>
              <w:rPr>
                <w:rFonts w:ascii="Arial" w:hAnsi="Arial" w:cs="Arial"/>
                <w:b/>
                <w:sz w:val="24"/>
                <w:szCs w:val="24"/>
              </w:rPr>
              <w:t xml:space="preserve"> </w:t>
            </w:r>
            <w:r w:rsidR="006705A1" w:rsidRPr="000E6A5B">
              <w:rPr>
                <w:rFonts w:ascii="Arial" w:hAnsi="Arial" w:cs="Arial"/>
                <w:b/>
                <w:sz w:val="24"/>
                <w:szCs w:val="24"/>
              </w:rPr>
              <w:t xml:space="preserve"> modification</w:t>
            </w:r>
          </w:p>
        </w:tc>
      </w:tr>
    </w:tbl>
    <w:p w:rsidR="006705A1" w:rsidRDefault="006705A1" w:rsidP="006705A1">
      <w:pPr>
        <w:pStyle w:val="Heading3"/>
        <w:ind w:left="0" w:firstLine="0"/>
      </w:pPr>
    </w:p>
    <w:p w:rsidR="006705A1" w:rsidRPr="0094674E" w:rsidRDefault="006705A1" w:rsidP="00DF0362">
      <w:pPr>
        <w:pStyle w:val="NO"/>
      </w:pPr>
    </w:p>
    <w:p w:rsidR="00DF0362" w:rsidRPr="0094674E" w:rsidRDefault="00DF0362" w:rsidP="00DF0362">
      <w:pPr>
        <w:pStyle w:val="Heading3"/>
      </w:pPr>
      <w:bookmarkStart w:id="35" w:name="_Toc462089263"/>
      <w:r w:rsidRPr="0094674E">
        <w:t>6.10.3</w:t>
      </w:r>
      <w:r w:rsidRPr="0094674E">
        <w:tab/>
        <w:t>Uplink coverage class selection</w:t>
      </w:r>
      <w:bookmarkEnd w:id="35"/>
    </w:p>
    <w:p w:rsidR="00DF0362" w:rsidRPr="009B2DE0" w:rsidRDefault="00DF0362" w:rsidP="00DF0362">
      <w:r w:rsidRPr="009B2DE0">
        <w:t>The MS shall select the uplink CC to use on (EC-)RACH according to table 6.10.3-1, based on the uplink received signal strength, estimated as</w:t>
      </w:r>
    </w:p>
    <w:p w:rsidR="00DF0362" w:rsidRPr="009B2DE0" w:rsidRDefault="00DF0362" w:rsidP="00DF0362">
      <w:pPr>
        <w:pStyle w:val="EQ"/>
      </w:pPr>
      <w:r w:rsidRPr="009B2DE0">
        <w:t>BS_RX_PWR = RLA_EC + min(MSPWR, MS_TXPWR_MAX_CCH) – BSPWR.</w:t>
      </w:r>
    </w:p>
    <w:p w:rsidR="00DF0362" w:rsidRPr="009B2DE0" w:rsidRDefault="00DF0362" w:rsidP="00DF0362">
      <w:r w:rsidRPr="009B2DE0">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DF0362" w:rsidRPr="009B2DE0" w:rsidRDefault="00DF0362" w:rsidP="00DF0362">
      <w:pPr>
        <w:pStyle w:val="TH"/>
      </w:pPr>
      <w:r w:rsidRPr="009B2DE0">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DF0362" w:rsidRPr="009B2DE0" w:rsidTr="00896773">
        <w:trPr>
          <w:jc w:val="center"/>
        </w:trPr>
        <w:tc>
          <w:tcPr>
            <w:tcW w:w="1197" w:type="dxa"/>
            <w:shd w:val="clear" w:color="auto" w:fill="auto"/>
          </w:tcPr>
          <w:p w:rsidR="00DF0362" w:rsidRPr="009B2DE0" w:rsidRDefault="00DF0362" w:rsidP="00896773">
            <w:pPr>
              <w:pStyle w:val="TAH"/>
            </w:pPr>
            <w:r w:rsidRPr="009B2DE0">
              <w:t>Uplink CC</w:t>
            </w:r>
          </w:p>
        </w:tc>
        <w:tc>
          <w:tcPr>
            <w:tcW w:w="2929" w:type="dxa"/>
            <w:shd w:val="clear" w:color="auto" w:fill="auto"/>
          </w:tcPr>
          <w:p w:rsidR="00DF0362" w:rsidRPr="009B2DE0" w:rsidRDefault="00DF0362" w:rsidP="00896773">
            <w:pPr>
              <w:pStyle w:val="TAH"/>
            </w:pPr>
            <w:r w:rsidRPr="009B2DE0">
              <w:t>Upper limit of BS_RX_PWR</w:t>
            </w:r>
          </w:p>
        </w:tc>
        <w:tc>
          <w:tcPr>
            <w:tcW w:w="3618" w:type="dxa"/>
            <w:shd w:val="clear" w:color="auto" w:fill="auto"/>
          </w:tcPr>
          <w:p w:rsidR="00DF0362" w:rsidRPr="009B2DE0" w:rsidRDefault="00DF0362" w:rsidP="00896773">
            <w:pPr>
              <w:pStyle w:val="TAH"/>
            </w:pPr>
            <w:r w:rsidRPr="009B2DE0">
              <w:t>Lower limit of BS_RX_PWR</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1</w:t>
            </w:r>
          </w:p>
        </w:tc>
        <w:tc>
          <w:tcPr>
            <w:tcW w:w="2929" w:type="dxa"/>
            <w:shd w:val="clear" w:color="auto" w:fill="auto"/>
          </w:tcPr>
          <w:p w:rsidR="00DF0362" w:rsidRPr="009B2DE0" w:rsidRDefault="00DF0362" w:rsidP="00896773">
            <w:pPr>
              <w:pStyle w:val="TAC"/>
            </w:pPr>
            <w:r w:rsidRPr="009B2DE0">
              <w:t>-</w:t>
            </w:r>
          </w:p>
        </w:tc>
        <w:tc>
          <w:tcPr>
            <w:tcW w:w="3618" w:type="dxa"/>
            <w:shd w:val="clear" w:color="auto" w:fill="auto"/>
          </w:tcPr>
          <w:p w:rsidR="00DF0362" w:rsidRPr="009B2DE0" w:rsidRDefault="00DF0362" w:rsidP="00896773">
            <w:pPr>
              <w:pStyle w:val="TAL"/>
            </w:pPr>
            <w:r w:rsidRPr="009B2DE0">
              <w:t>BT_Threshold_UL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2</w:t>
            </w:r>
          </w:p>
        </w:tc>
        <w:tc>
          <w:tcPr>
            <w:tcW w:w="2929" w:type="dxa"/>
            <w:shd w:val="clear" w:color="auto" w:fill="auto"/>
          </w:tcPr>
          <w:p w:rsidR="00DF0362" w:rsidRPr="009B2DE0" w:rsidRDefault="00DF0362" w:rsidP="00896773">
            <w:pPr>
              <w:pStyle w:val="TAC"/>
              <w:jc w:val="left"/>
            </w:pPr>
            <w:r w:rsidRPr="009B2DE0">
              <w:t>BT_Threshold_UL</w:t>
            </w:r>
          </w:p>
        </w:tc>
        <w:tc>
          <w:tcPr>
            <w:tcW w:w="3618"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L"/>
            </w:pPr>
            <w:r w:rsidRPr="009B2DE0">
              <w:t>CC2_Range_UL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3</w:t>
            </w:r>
          </w:p>
        </w:tc>
        <w:tc>
          <w:tcPr>
            <w:tcW w:w="2929"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C"/>
              <w:jc w:val="left"/>
            </w:pPr>
            <w:r w:rsidRPr="009B2DE0">
              <w:t>CC2_Range_UL</w:t>
            </w:r>
          </w:p>
        </w:tc>
        <w:tc>
          <w:tcPr>
            <w:tcW w:w="3618"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L"/>
            </w:pPr>
            <w:r w:rsidRPr="009B2DE0">
              <w:t>CC2_Range_UL +</w:t>
            </w:r>
          </w:p>
          <w:p w:rsidR="00DF0362" w:rsidRPr="009B2DE0" w:rsidRDefault="00DF0362" w:rsidP="00896773">
            <w:pPr>
              <w:pStyle w:val="TAL"/>
            </w:pPr>
            <w:r w:rsidRPr="009B2DE0">
              <w:t>CC3_Range_UL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4</w:t>
            </w:r>
          </w:p>
        </w:tc>
        <w:tc>
          <w:tcPr>
            <w:tcW w:w="2929" w:type="dxa"/>
            <w:shd w:val="clear" w:color="auto" w:fill="auto"/>
          </w:tcPr>
          <w:p w:rsidR="00DF0362" w:rsidRPr="009B2DE0" w:rsidRDefault="00DF0362" w:rsidP="00896773">
            <w:pPr>
              <w:pStyle w:val="TAL"/>
            </w:pPr>
            <w:r w:rsidRPr="009B2DE0">
              <w:t>BT_Threshold_UL +</w:t>
            </w:r>
          </w:p>
          <w:p w:rsidR="00DF0362" w:rsidRPr="009B2DE0" w:rsidRDefault="00DF0362" w:rsidP="00896773">
            <w:pPr>
              <w:pStyle w:val="TAL"/>
            </w:pPr>
            <w:r w:rsidRPr="009B2DE0">
              <w:t>CC2_Range_UL +</w:t>
            </w:r>
          </w:p>
          <w:p w:rsidR="00DF0362" w:rsidRPr="009B2DE0" w:rsidRDefault="00DF0362" w:rsidP="00896773">
            <w:pPr>
              <w:pStyle w:val="TAC"/>
              <w:jc w:val="left"/>
            </w:pPr>
            <w:r w:rsidRPr="009B2DE0">
              <w:t>CC3_Range_UL</w:t>
            </w:r>
          </w:p>
        </w:tc>
        <w:tc>
          <w:tcPr>
            <w:tcW w:w="3618"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744" w:type="dxa"/>
            <w:gridSpan w:val="3"/>
            <w:shd w:val="clear" w:color="auto" w:fill="auto"/>
          </w:tcPr>
          <w:p w:rsidR="00DF0362" w:rsidRPr="009B2DE0" w:rsidDel="009A7F7B" w:rsidRDefault="00DF0362" w:rsidP="00896773">
            <w:pPr>
              <w:pStyle w:val="TAN"/>
            </w:pPr>
            <w:r w:rsidRPr="009B2DE0">
              <w:t>NOTE:</w:t>
            </w:r>
            <w:r w:rsidRPr="009B2DE0">
              <w:tab/>
              <w:t>There is no explicit lower limit for selection of uplink CC4 but the C1 criterion (see subclause 6.4.1) will trigger a cell re-selection.</w:t>
            </w:r>
          </w:p>
        </w:tc>
      </w:tr>
    </w:tbl>
    <w:p w:rsidR="00DF0362" w:rsidRPr="009B2DE0" w:rsidRDefault="00DF0362" w:rsidP="00DF0362">
      <w:pPr>
        <w:pStyle w:val="FP"/>
      </w:pPr>
    </w:p>
    <w:p w:rsidR="00DF0362" w:rsidRDefault="00DF0362" w:rsidP="00DF0362">
      <w:pPr>
        <w:rPr>
          <w:ins w:id="36" w:author="Nokia" w:date="2016-11-17T11:42:00Z"/>
        </w:rPr>
      </w:pPr>
      <w:r w:rsidRPr="009B2DE0">
        <w:t>BT_Threshold_UL indicates the BS_RX_PWR (in dBm) below which blind physical layer transmissions are used on EC-RACH. CC2_Range_UL and CC3_Range_UL indicate the the BS_RX_PWR range (in dB) of uplink CC 2 and 3, respectively. BT_Threshold_UL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p>
    <w:p w:rsidR="006574FB" w:rsidDel="00DE71A0" w:rsidRDefault="00DE71A0" w:rsidP="00DF0362">
      <w:pPr>
        <w:rPr>
          <w:del w:id="37" w:author="Nokia" w:date="2016-11-18T08:24:00Z"/>
        </w:rPr>
      </w:pPr>
      <w:ins w:id="38" w:author="Nokia" w:date="2016-11-18T08:24:00Z">
        <w:r>
          <w:t xml:space="preserve">In case the selected uplink coverage class is higher than CC1 and EC_Reduced_PDCH_Allocation parameter in EC SI 2 does not indicate the use of 4 consecutive PDCH for EC TBF MS shall </w:t>
        </w:r>
        <w:r w:rsidRPr="008D5A26">
          <w:t>proceed as described in sub-clause 6.6.1a.4</w:t>
        </w:r>
        <w:r>
          <w:t xml:space="preserve"> for measurement of non-serving cells for cell reselection.</w:t>
        </w:r>
      </w:ins>
    </w:p>
    <w:p w:rsidR="00DF0362" w:rsidRDefault="00DF0362" w:rsidP="00DF0362">
      <w:pPr>
        <w:pStyle w:val="NO"/>
        <w:rPr>
          <w:lang w:val="en-US"/>
        </w:rPr>
      </w:pPr>
      <w:r w:rsidRPr="001E717C">
        <w:rPr>
          <w:lang w:val="en-US"/>
        </w:rPr>
        <w:t>NOTE: The maximum BTS output power (BSPWR), EC_RXLEV_ACCESS_MIN (see table 6.4-2) and MS_TXPWR_MAX_CCH (see table 6.4-2) will together define the lowest signal level possible to estimate on the UL (BS_RX_PWR). Hence, by appropriate settings of BT_Threshold_UL, CC2_Range_UL, and CC3_Range_UL , the set of uplink Coverage Classes possible to select by the MS can be restricted.</w:t>
      </w:r>
    </w:p>
    <w:p w:rsidR="00C762C3" w:rsidRDefault="00C762C3" w:rsidP="00C762C3">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62C3" w:rsidRPr="001C5622" w:rsidTr="00B441D6">
        <w:tc>
          <w:tcPr>
            <w:tcW w:w="9779" w:type="dxa"/>
            <w:shd w:val="clear" w:color="auto" w:fill="92D050"/>
            <w:vAlign w:val="bottom"/>
          </w:tcPr>
          <w:p w:rsidR="00C762C3" w:rsidRPr="000E6A5B" w:rsidRDefault="00D57688" w:rsidP="00B441D6">
            <w:pPr>
              <w:overflowPunct w:val="0"/>
              <w:autoSpaceDE w:val="0"/>
              <w:autoSpaceDN w:val="0"/>
              <w:adjustRightInd w:val="0"/>
              <w:spacing w:before="120" w:after="120"/>
              <w:jc w:val="center"/>
              <w:textAlignment w:val="baseline"/>
              <w:rPr>
                <w:rFonts w:ascii="Arial" w:hAnsi="Arial" w:cs="Arial"/>
                <w:b/>
                <w:sz w:val="24"/>
                <w:szCs w:val="24"/>
              </w:rPr>
            </w:pPr>
            <w:bookmarkStart w:id="39" w:name="_Toc463272226"/>
            <w:r>
              <w:rPr>
                <w:rFonts w:ascii="Arial" w:hAnsi="Arial" w:cs="Arial"/>
                <w:b/>
                <w:sz w:val="24"/>
                <w:szCs w:val="24"/>
              </w:rPr>
              <w:t>End of</w:t>
            </w:r>
            <w:r w:rsidR="00C762C3" w:rsidRPr="000E6A5B">
              <w:rPr>
                <w:rFonts w:ascii="Arial" w:hAnsi="Arial" w:cs="Arial"/>
                <w:b/>
                <w:sz w:val="24"/>
                <w:szCs w:val="24"/>
              </w:rPr>
              <w:t xml:space="preserve"> modification</w:t>
            </w:r>
          </w:p>
        </w:tc>
      </w:tr>
      <w:bookmarkEnd w:id="39"/>
    </w:tbl>
    <w:p w:rsidR="00DE2FC2" w:rsidRPr="00C5600B" w:rsidRDefault="00DE2FC2" w:rsidP="006705A1">
      <w:pPr>
        <w:pStyle w:val="Heading3"/>
        <w:ind w:left="0" w:firstLine="0"/>
        <w:rPr>
          <w:color w:val="000000"/>
        </w:rPr>
      </w:pPr>
    </w:p>
    <w:sectPr w:rsidR="00DE2FC2" w:rsidRPr="00C5600B" w:rsidSect="008B1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CE2" w:rsidRDefault="00202CE2">
      <w:r>
        <w:separator/>
      </w:r>
    </w:p>
  </w:endnote>
  <w:endnote w:type="continuationSeparator" w:id="0">
    <w:p w:rsidR="00202CE2" w:rsidRDefault="0020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CE2" w:rsidRDefault="00202CE2">
      <w:r>
        <w:separator/>
      </w:r>
    </w:p>
  </w:footnote>
  <w:footnote w:type="continuationSeparator" w:id="0">
    <w:p w:rsidR="00202CE2" w:rsidRDefault="00202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15:restartNumberingAfterBreak="0">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8"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1"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2"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A615D"/>
    <w:multiLevelType w:val="hybridMultilevel"/>
    <w:tmpl w:val="FBCED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5"/>
  </w:num>
  <w:num w:numId="6">
    <w:abstractNumId w:val="11"/>
  </w:num>
  <w:num w:numId="7">
    <w:abstractNumId w:val="12"/>
  </w:num>
  <w:num w:numId="8">
    <w:abstractNumId w:val="4"/>
  </w:num>
  <w:num w:numId="9">
    <w:abstractNumId w:val="2"/>
  </w:num>
  <w:num w:numId="10">
    <w:abstractNumId w:val="14"/>
  </w:num>
  <w:num w:numId="11">
    <w:abstractNumId w:val="34"/>
  </w:num>
  <w:num w:numId="12">
    <w:abstractNumId w:val="19"/>
  </w:num>
  <w:num w:numId="13">
    <w:abstractNumId w:val="24"/>
  </w:num>
  <w:num w:numId="14">
    <w:abstractNumId w:val="21"/>
  </w:num>
  <w:num w:numId="15">
    <w:abstractNumId w:val="6"/>
  </w:num>
  <w:num w:numId="16">
    <w:abstractNumId w:val="13"/>
  </w:num>
  <w:num w:numId="17">
    <w:abstractNumId w:val="1"/>
  </w:num>
  <w:num w:numId="18">
    <w:abstractNumId w:val="17"/>
  </w:num>
  <w:num w:numId="19">
    <w:abstractNumId w:val="26"/>
  </w:num>
  <w:num w:numId="20">
    <w:abstractNumId w:val="7"/>
  </w:num>
  <w:num w:numId="21">
    <w:abstractNumId w:val="28"/>
  </w:num>
  <w:num w:numId="22">
    <w:abstractNumId w:val="18"/>
  </w:num>
  <w:num w:numId="23">
    <w:abstractNumId w:val="32"/>
  </w:num>
  <w:num w:numId="24">
    <w:abstractNumId w:val="33"/>
  </w:num>
  <w:num w:numId="25">
    <w:abstractNumId w:val="9"/>
  </w:num>
  <w:num w:numId="26">
    <w:abstractNumId w:val="20"/>
  </w:num>
  <w:num w:numId="27">
    <w:abstractNumId w:val="23"/>
  </w:num>
  <w:num w:numId="28">
    <w:abstractNumId w:val="30"/>
  </w:num>
  <w:num w:numId="29">
    <w:abstractNumId w:val="22"/>
  </w:num>
  <w:num w:numId="30">
    <w:abstractNumId w:val="10"/>
  </w:num>
  <w:num w:numId="31">
    <w:abstractNumId w:val="4"/>
  </w:num>
  <w:num w:numId="3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31"/>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AA3"/>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002"/>
    <w:rsid w:val="00170D9A"/>
    <w:rsid w:val="0017284F"/>
    <w:rsid w:val="00174C72"/>
    <w:rsid w:val="001765E4"/>
    <w:rsid w:val="0017741A"/>
    <w:rsid w:val="00181273"/>
    <w:rsid w:val="00182510"/>
    <w:rsid w:val="001838BA"/>
    <w:rsid w:val="0018572E"/>
    <w:rsid w:val="0018674C"/>
    <w:rsid w:val="00187605"/>
    <w:rsid w:val="00187EAC"/>
    <w:rsid w:val="001908AB"/>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BF5"/>
    <w:rsid w:val="001C2E18"/>
    <w:rsid w:val="001C5622"/>
    <w:rsid w:val="001D1151"/>
    <w:rsid w:val="001D1304"/>
    <w:rsid w:val="001D29F9"/>
    <w:rsid w:val="001D2FA0"/>
    <w:rsid w:val="001D3249"/>
    <w:rsid w:val="001D389E"/>
    <w:rsid w:val="001D588B"/>
    <w:rsid w:val="001D5D13"/>
    <w:rsid w:val="001E0E22"/>
    <w:rsid w:val="001E308C"/>
    <w:rsid w:val="001E41F3"/>
    <w:rsid w:val="001E6658"/>
    <w:rsid w:val="001F0465"/>
    <w:rsid w:val="001F1A5B"/>
    <w:rsid w:val="001F266B"/>
    <w:rsid w:val="001F3419"/>
    <w:rsid w:val="001F4A28"/>
    <w:rsid w:val="0020202E"/>
    <w:rsid w:val="00202CE2"/>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00A3"/>
    <w:rsid w:val="002413BD"/>
    <w:rsid w:val="002467BE"/>
    <w:rsid w:val="00252F58"/>
    <w:rsid w:val="00253528"/>
    <w:rsid w:val="00254413"/>
    <w:rsid w:val="002544D2"/>
    <w:rsid w:val="00254528"/>
    <w:rsid w:val="002555BD"/>
    <w:rsid w:val="0026004D"/>
    <w:rsid w:val="0026079D"/>
    <w:rsid w:val="00264476"/>
    <w:rsid w:val="00264FB3"/>
    <w:rsid w:val="002663E3"/>
    <w:rsid w:val="00270F3F"/>
    <w:rsid w:val="00271E16"/>
    <w:rsid w:val="00272F44"/>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338E"/>
    <w:rsid w:val="002B4285"/>
    <w:rsid w:val="002B4900"/>
    <w:rsid w:val="002B5741"/>
    <w:rsid w:val="002B6063"/>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064E"/>
    <w:rsid w:val="00374B03"/>
    <w:rsid w:val="00375057"/>
    <w:rsid w:val="00375A3B"/>
    <w:rsid w:val="00375E47"/>
    <w:rsid w:val="003768F3"/>
    <w:rsid w:val="00377B90"/>
    <w:rsid w:val="00381F91"/>
    <w:rsid w:val="0038333C"/>
    <w:rsid w:val="00383CD2"/>
    <w:rsid w:val="003847FE"/>
    <w:rsid w:val="0038552F"/>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17AE"/>
    <w:rsid w:val="003D5D69"/>
    <w:rsid w:val="003D5FEC"/>
    <w:rsid w:val="003E11E3"/>
    <w:rsid w:val="003E1A36"/>
    <w:rsid w:val="003E4A81"/>
    <w:rsid w:val="003E5649"/>
    <w:rsid w:val="003E5F3E"/>
    <w:rsid w:val="003E6EDB"/>
    <w:rsid w:val="003E7A55"/>
    <w:rsid w:val="003F131E"/>
    <w:rsid w:val="003F299B"/>
    <w:rsid w:val="003F34D6"/>
    <w:rsid w:val="003F3B59"/>
    <w:rsid w:val="003F51DB"/>
    <w:rsid w:val="004008BE"/>
    <w:rsid w:val="00401ED8"/>
    <w:rsid w:val="00402C69"/>
    <w:rsid w:val="0040507F"/>
    <w:rsid w:val="004057B2"/>
    <w:rsid w:val="00411161"/>
    <w:rsid w:val="00411EAA"/>
    <w:rsid w:val="00412A89"/>
    <w:rsid w:val="00414559"/>
    <w:rsid w:val="004147EC"/>
    <w:rsid w:val="0042029E"/>
    <w:rsid w:val="0042125A"/>
    <w:rsid w:val="0042355A"/>
    <w:rsid w:val="0042381D"/>
    <w:rsid w:val="004242F1"/>
    <w:rsid w:val="0042597B"/>
    <w:rsid w:val="00427289"/>
    <w:rsid w:val="00430ABA"/>
    <w:rsid w:val="00432F8A"/>
    <w:rsid w:val="004336CE"/>
    <w:rsid w:val="00434FF3"/>
    <w:rsid w:val="00435C21"/>
    <w:rsid w:val="0043615D"/>
    <w:rsid w:val="00443431"/>
    <w:rsid w:val="004437BE"/>
    <w:rsid w:val="00443DFC"/>
    <w:rsid w:val="00444D44"/>
    <w:rsid w:val="004519A8"/>
    <w:rsid w:val="00457DD2"/>
    <w:rsid w:val="00460D85"/>
    <w:rsid w:val="00462530"/>
    <w:rsid w:val="004644AC"/>
    <w:rsid w:val="00464A78"/>
    <w:rsid w:val="004676D8"/>
    <w:rsid w:val="00471EF6"/>
    <w:rsid w:val="00475308"/>
    <w:rsid w:val="00476B5C"/>
    <w:rsid w:val="00480003"/>
    <w:rsid w:val="00482DB0"/>
    <w:rsid w:val="0048398E"/>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B7D29"/>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2241"/>
    <w:rsid w:val="0052488F"/>
    <w:rsid w:val="00525992"/>
    <w:rsid w:val="005267FC"/>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420C"/>
    <w:rsid w:val="005567C7"/>
    <w:rsid w:val="005569B8"/>
    <w:rsid w:val="0056086B"/>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0136"/>
    <w:rsid w:val="005A27B4"/>
    <w:rsid w:val="005A2A7E"/>
    <w:rsid w:val="005A3BC4"/>
    <w:rsid w:val="005A4080"/>
    <w:rsid w:val="005A76B4"/>
    <w:rsid w:val="005B06D9"/>
    <w:rsid w:val="005B154C"/>
    <w:rsid w:val="005B2218"/>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5968"/>
    <w:rsid w:val="00606E27"/>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370F"/>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47E4B"/>
    <w:rsid w:val="0065099A"/>
    <w:rsid w:val="00650C04"/>
    <w:rsid w:val="00650C14"/>
    <w:rsid w:val="00653081"/>
    <w:rsid w:val="0065428B"/>
    <w:rsid w:val="00655451"/>
    <w:rsid w:val="0065558D"/>
    <w:rsid w:val="006558C4"/>
    <w:rsid w:val="006559CF"/>
    <w:rsid w:val="00655F10"/>
    <w:rsid w:val="00656357"/>
    <w:rsid w:val="006574FB"/>
    <w:rsid w:val="00657746"/>
    <w:rsid w:val="00657BFF"/>
    <w:rsid w:val="00660999"/>
    <w:rsid w:val="00664A1C"/>
    <w:rsid w:val="00667F86"/>
    <w:rsid w:val="006705A1"/>
    <w:rsid w:val="00670659"/>
    <w:rsid w:val="00671200"/>
    <w:rsid w:val="0067393C"/>
    <w:rsid w:val="00673EE8"/>
    <w:rsid w:val="0067410C"/>
    <w:rsid w:val="00675644"/>
    <w:rsid w:val="00681874"/>
    <w:rsid w:val="00686E6C"/>
    <w:rsid w:val="00687019"/>
    <w:rsid w:val="006901EA"/>
    <w:rsid w:val="00690DEA"/>
    <w:rsid w:val="00691DEB"/>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636D"/>
    <w:rsid w:val="00727012"/>
    <w:rsid w:val="0073049C"/>
    <w:rsid w:val="00733604"/>
    <w:rsid w:val="0073589E"/>
    <w:rsid w:val="007363B4"/>
    <w:rsid w:val="00737234"/>
    <w:rsid w:val="00742CCE"/>
    <w:rsid w:val="00742EDA"/>
    <w:rsid w:val="0074538A"/>
    <w:rsid w:val="0074677E"/>
    <w:rsid w:val="007477E1"/>
    <w:rsid w:val="00747CA1"/>
    <w:rsid w:val="0075357F"/>
    <w:rsid w:val="00754064"/>
    <w:rsid w:val="0075488D"/>
    <w:rsid w:val="007607C8"/>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157B"/>
    <w:rsid w:val="00804670"/>
    <w:rsid w:val="00805786"/>
    <w:rsid w:val="00806068"/>
    <w:rsid w:val="00807E37"/>
    <w:rsid w:val="00810432"/>
    <w:rsid w:val="0081072D"/>
    <w:rsid w:val="00811406"/>
    <w:rsid w:val="008114AD"/>
    <w:rsid w:val="00812726"/>
    <w:rsid w:val="0081319D"/>
    <w:rsid w:val="0081398A"/>
    <w:rsid w:val="0081624E"/>
    <w:rsid w:val="008167B0"/>
    <w:rsid w:val="00820040"/>
    <w:rsid w:val="00820EF9"/>
    <w:rsid w:val="00824504"/>
    <w:rsid w:val="008259ED"/>
    <w:rsid w:val="008265BC"/>
    <w:rsid w:val="00826CEF"/>
    <w:rsid w:val="00826D26"/>
    <w:rsid w:val="008275FE"/>
    <w:rsid w:val="008279FA"/>
    <w:rsid w:val="00831A72"/>
    <w:rsid w:val="0083430A"/>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57E8"/>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087"/>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1F09"/>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5DBB"/>
    <w:rsid w:val="00976A0A"/>
    <w:rsid w:val="00976E8A"/>
    <w:rsid w:val="009777D9"/>
    <w:rsid w:val="00977895"/>
    <w:rsid w:val="009809F9"/>
    <w:rsid w:val="00981DC2"/>
    <w:rsid w:val="00982F00"/>
    <w:rsid w:val="00985EB8"/>
    <w:rsid w:val="0098735F"/>
    <w:rsid w:val="009877CD"/>
    <w:rsid w:val="0099099B"/>
    <w:rsid w:val="00990E4C"/>
    <w:rsid w:val="00991B88"/>
    <w:rsid w:val="009930C8"/>
    <w:rsid w:val="0099370C"/>
    <w:rsid w:val="00995EB0"/>
    <w:rsid w:val="009A011D"/>
    <w:rsid w:val="009A0C80"/>
    <w:rsid w:val="009A1153"/>
    <w:rsid w:val="009A3FB2"/>
    <w:rsid w:val="009A4717"/>
    <w:rsid w:val="009A579D"/>
    <w:rsid w:val="009A5992"/>
    <w:rsid w:val="009A76CC"/>
    <w:rsid w:val="009B08BD"/>
    <w:rsid w:val="009B0A4A"/>
    <w:rsid w:val="009B0A72"/>
    <w:rsid w:val="009B7262"/>
    <w:rsid w:val="009C29B8"/>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855CD"/>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52"/>
    <w:rsid w:val="00AC36F2"/>
    <w:rsid w:val="00AC6809"/>
    <w:rsid w:val="00AC72B4"/>
    <w:rsid w:val="00AD04DE"/>
    <w:rsid w:val="00AD06FD"/>
    <w:rsid w:val="00AD1B1B"/>
    <w:rsid w:val="00AD1CD8"/>
    <w:rsid w:val="00AD1CDA"/>
    <w:rsid w:val="00AD35C8"/>
    <w:rsid w:val="00AD561D"/>
    <w:rsid w:val="00AD5BCA"/>
    <w:rsid w:val="00AD647E"/>
    <w:rsid w:val="00AD79B4"/>
    <w:rsid w:val="00AD7D50"/>
    <w:rsid w:val="00AE039F"/>
    <w:rsid w:val="00AE33C5"/>
    <w:rsid w:val="00AE3931"/>
    <w:rsid w:val="00AE3C7D"/>
    <w:rsid w:val="00AE40D8"/>
    <w:rsid w:val="00AE4EBA"/>
    <w:rsid w:val="00AF2A4F"/>
    <w:rsid w:val="00AF37A0"/>
    <w:rsid w:val="00AF464D"/>
    <w:rsid w:val="00AF5E68"/>
    <w:rsid w:val="00B026B5"/>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495D"/>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7B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D7CBB"/>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4929"/>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62C3"/>
    <w:rsid w:val="00C77903"/>
    <w:rsid w:val="00C803A3"/>
    <w:rsid w:val="00C80FB9"/>
    <w:rsid w:val="00C81435"/>
    <w:rsid w:val="00C823E4"/>
    <w:rsid w:val="00C84B08"/>
    <w:rsid w:val="00C8786C"/>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045F"/>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35D1F"/>
    <w:rsid w:val="00D3755B"/>
    <w:rsid w:val="00D406F3"/>
    <w:rsid w:val="00D421F4"/>
    <w:rsid w:val="00D473C2"/>
    <w:rsid w:val="00D50BE3"/>
    <w:rsid w:val="00D511C3"/>
    <w:rsid w:val="00D51949"/>
    <w:rsid w:val="00D52680"/>
    <w:rsid w:val="00D54135"/>
    <w:rsid w:val="00D55453"/>
    <w:rsid w:val="00D56381"/>
    <w:rsid w:val="00D569EE"/>
    <w:rsid w:val="00D56ACC"/>
    <w:rsid w:val="00D56E3F"/>
    <w:rsid w:val="00D57688"/>
    <w:rsid w:val="00D57AF2"/>
    <w:rsid w:val="00D60200"/>
    <w:rsid w:val="00D65BA2"/>
    <w:rsid w:val="00D66DB4"/>
    <w:rsid w:val="00D71D33"/>
    <w:rsid w:val="00D72BB7"/>
    <w:rsid w:val="00D734F6"/>
    <w:rsid w:val="00D73D4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B378D"/>
    <w:rsid w:val="00DB5F3B"/>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1A0"/>
    <w:rsid w:val="00DE792D"/>
    <w:rsid w:val="00DF006F"/>
    <w:rsid w:val="00DF0362"/>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3919"/>
    <w:rsid w:val="00E657CC"/>
    <w:rsid w:val="00E666FC"/>
    <w:rsid w:val="00E70DEC"/>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266"/>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6F2"/>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615"/>
    <w:rsid w:val="00F00FF8"/>
    <w:rsid w:val="00F0254C"/>
    <w:rsid w:val="00F02D08"/>
    <w:rsid w:val="00F04B8E"/>
    <w:rsid w:val="00F04CD5"/>
    <w:rsid w:val="00F05E9E"/>
    <w:rsid w:val="00F077CE"/>
    <w:rsid w:val="00F10094"/>
    <w:rsid w:val="00F10285"/>
    <w:rsid w:val="00F126C8"/>
    <w:rsid w:val="00F136DD"/>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0C45"/>
    <w:rsid w:val="00F91D35"/>
    <w:rsid w:val="00F93561"/>
    <w:rsid w:val="00F94EF4"/>
    <w:rsid w:val="00F94F3D"/>
    <w:rsid w:val="00F94F43"/>
    <w:rsid w:val="00F97F5A"/>
    <w:rsid w:val="00FA03B5"/>
    <w:rsid w:val="00FA0C33"/>
    <w:rsid w:val="00FA3C6F"/>
    <w:rsid w:val="00FA5F49"/>
    <w:rsid w:val="00FB2FC8"/>
    <w:rsid w:val="00FB6386"/>
    <w:rsid w:val="00FB6B07"/>
    <w:rsid w:val="00FC3A36"/>
    <w:rsid w:val="00FC5C56"/>
    <w:rsid w:val="00FC644B"/>
    <w:rsid w:val="00FC6FAC"/>
    <w:rsid w:val="00FC7F92"/>
    <w:rsid w:val="00FD4C84"/>
    <w:rsid w:val="00FD4CB0"/>
    <w:rsid w:val="00FE3F23"/>
    <w:rsid w:val="00FE52AF"/>
    <w:rsid w:val="00FF15E6"/>
    <w:rsid w:val="00FF19C9"/>
    <w:rsid w:val="00FF2802"/>
    <w:rsid w:val="00FF2F20"/>
    <w:rsid w:val="00FF3245"/>
    <w:rsid w:val="00FF442D"/>
    <w:rsid w:val="00FF768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eastAsia="x-none"/>
    </w:rPr>
  </w:style>
  <w:style w:type="character" w:customStyle="1" w:styleId="PlainTextChar">
    <w:name w:val="Plain Text Char"/>
    <w:basedOn w:val="DefaultParagraphFont"/>
    <w:link w:val="PlainText"/>
    <w:rsid w:val="007033C8"/>
    <w:rPr>
      <w:rFonts w:ascii="Courier New" w:hAnsi="Courier New"/>
      <w:lang w:val="nb-NO" w:eastAsia="x-none"/>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eastAsia="x-none"/>
    </w:rPr>
  </w:style>
  <w:style w:type="character" w:customStyle="1" w:styleId="BodyTextIndentChar">
    <w:name w:val="Body Text Indent Char"/>
    <w:basedOn w:val="DefaultParagraphFont"/>
    <w:link w:val="BodyTextIndent"/>
    <w:rsid w:val="007033C8"/>
    <w:rPr>
      <w:rFonts w:ascii="Times New Roman" w:hAnsi="Times New Roman"/>
      <w:lang w:val="en-GB" w:eastAsia="x-none"/>
    </w:rPr>
  </w:style>
  <w:style w:type="character" w:customStyle="1" w:styleId="Heading5Char">
    <w:name w:val="Heading 5 Char"/>
    <w:link w:val="Heading5"/>
    <w:rsid w:val="007033C8"/>
    <w:rPr>
      <w:rFonts w:ascii="Arial" w:hAnsi="Arial"/>
      <w:sz w:val="22"/>
      <w:lang w:val="en-GB" w:eastAsia="en-US"/>
    </w:rPr>
  </w:style>
  <w:style w:type="character" w:customStyle="1" w:styleId="TACChar">
    <w:name w:val="TAC Char"/>
    <w:link w:val="TAC"/>
    <w:rsid w:val="00DF0362"/>
    <w:rPr>
      <w:rFonts w:ascii="Arial" w:hAnsi="Arial"/>
      <w:sz w:val="18"/>
      <w:lang w:val="en-GB" w:eastAsia="en-US"/>
    </w:rPr>
  </w:style>
  <w:style w:type="character" w:customStyle="1" w:styleId="THChar">
    <w:name w:val="TH Char"/>
    <w:link w:val="TH"/>
    <w:locked/>
    <w:rsid w:val="00DF0362"/>
    <w:rPr>
      <w:rFonts w:ascii="Arial" w:hAnsi="Arial"/>
      <w:b/>
      <w:lang w:val="en-GB" w:eastAsia="en-US"/>
    </w:rPr>
  </w:style>
  <w:style w:type="character" w:customStyle="1" w:styleId="TAHChar">
    <w:name w:val="TAH Char"/>
    <w:rsid w:val="00DF036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A3D77-7800-4D72-9AC4-036F0FCDE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cp:lastPrinted>2016-08-18T16:42:00Z</cp:lastPrinted>
  <dcterms:created xsi:type="dcterms:W3CDTF">2016-11-18T02:56:00Z</dcterms:created>
  <dcterms:modified xsi:type="dcterms:W3CDTF">2016-11-18T02:58:00Z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